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6C2119"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</w:t>
      </w:r>
      <w:r w:rsidR="00182364" w:rsidRPr="00182364">
        <w:rPr>
          <w:b/>
          <w:noProof/>
          <w:sz w:val="24"/>
        </w:rPr>
        <w:t>221033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lang w:eastAsia="zh-CN"/>
        </w:rPr>
        <w:t>7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B4256E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– </w:t>
      </w:r>
      <w:r w:rsidR="00B22800">
        <w:rPr>
          <w:b/>
          <w:noProof/>
          <w:sz w:val="24"/>
          <w:lang w:eastAsia="zh-CN"/>
        </w:rPr>
        <w:t>2</w:t>
      </w:r>
      <w:r w:rsidR="006C2119">
        <w:rPr>
          <w:b/>
          <w:noProof/>
          <w:sz w:val="24"/>
          <w:lang w:eastAsia="zh-CN"/>
        </w:rPr>
        <w:t>5</w:t>
      </w:r>
      <w:r w:rsidR="00AB4415">
        <w:rPr>
          <w:b/>
          <w:noProof/>
          <w:sz w:val="24"/>
          <w:vertAlign w:val="superscript"/>
          <w:lang w:eastAsia="zh-CN"/>
        </w:rPr>
        <w:t>t</w:t>
      </w:r>
      <w:r w:rsidR="006C2119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6C2119">
        <w:rPr>
          <w:b/>
          <w:noProof/>
          <w:sz w:val="24"/>
          <w:lang w:eastAsia="zh-CN"/>
        </w:rPr>
        <w:t>Februry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4415">
        <w:rPr>
          <w:rFonts w:ascii="Arial" w:hAnsi="Arial" w:cs="Arial"/>
          <w:b/>
          <w:bCs/>
          <w:lang w:val="en-US"/>
        </w:rPr>
        <w:t>P</w:t>
      </w:r>
      <w:r w:rsidR="00AE5B41" w:rsidRPr="00AE5B41">
        <w:rPr>
          <w:rFonts w:ascii="Arial" w:hAnsi="Arial" w:cs="Arial"/>
          <w:b/>
          <w:bCs/>
          <w:lang w:val="en-US" w:eastAsia="zh-CN"/>
        </w:rPr>
        <w:t>rocedure</w:t>
      </w:r>
      <w:r w:rsidR="00EA70FC">
        <w:rPr>
          <w:rFonts w:ascii="Arial" w:hAnsi="Arial" w:cs="Arial"/>
          <w:b/>
          <w:bCs/>
          <w:lang w:val="en-US" w:eastAsia="zh-CN"/>
        </w:rPr>
        <w:t xml:space="preserve"> and service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</w:t>
      </w:r>
      <w:r w:rsidR="00B22800">
        <w:rPr>
          <w:rFonts w:ascii="Arial" w:hAnsi="Arial" w:cs="Arial"/>
          <w:b/>
          <w:bCs/>
          <w:lang w:val="en-US" w:eastAsia="zh-CN"/>
        </w:rPr>
        <w:t xml:space="preserve">for </w:t>
      </w:r>
      <w:r w:rsidR="006C2119" w:rsidRPr="006C2119">
        <w:rPr>
          <w:rFonts w:ascii="Arial" w:hAnsi="Arial" w:cs="Arial"/>
          <w:b/>
          <w:bCs/>
          <w:lang w:val="en-US" w:eastAsia="zh-CN"/>
        </w:rPr>
        <w:t>MSISDN-less MO SMS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6C2119">
        <w:rPr>
          <w:rFonts w:ascii="Arial" w:hAnsi="Arial" w:cs="Arial"/>
          <w:b/>
          <w:bCs/>
          <w:lang w:val="en-US" w:eastAsia="zh-CN"/>
        </w:rPr>
        <w:t>4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22800" w:rsidP="00CD2478">
      <w:pPr>
        <w:rPr>
          <w:lang w:val="en-US" w:eastAsia="zh-CN"/>
        </w:rPr>
      </w:pPr>
      <w:r>
        <w:rPr>
          <w:lang w:val="en-US" w:eastAsia="zh-CN"/>
        </w:rPr>
        <w:t>Add p</w:t>
      </w:r>
      <w:r w:rsidRPr="00B22800">
        <w:rPr>
          <w:lang w:val="en-US" w:eastAsia="zh-CN"/>
        </w:rPr>
        <w:t>rocedure</w:t>
      </w:r>
      <w:r w:rsidR="00EA70FC">
        <w:rPr>
          <w:lang w:val="en-US" w:eastAsia="zh-CN"/>
        </w:rPr>
        <w:t xml:space="preserve"> and service</w:t>
      </w:r>
      <w:r w:rsidRPr="00B22800">
        <w:rPr>
          <w:lang w:val="en-US" w:eastAsia="zh-CN"/>
        </w:rPr>
        <w:t xml:space="preserve"> for </w:t>
      </w:r>
      <w:r w:rsidR="006C2119" w:rsidRPr="006C2119">
        <w:rPr>
          <w:lang w:val="en-US" w:eastAsia="zh-CN"/>
        </w:rPr>
        <w:t>MSISDN-less MO SMS</w:t>
      </w:r>
      <w:r w:rsidRPr="006C2119">
        <w:rPr>
          <w:lang w:val="en-US" w:eastAsia="zh-CN"/>
        </w:rPr>
        <w:t xml:space="preserve"> </w:t>
      </w:r>
      <w:r w:rsidRPr="00B22800">
        <w:rPr>
          <w:lang w:val="en-US" w:eastAsia="zh-CN"/>
        </w:rPr>
        <w:t>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6C2119">
        <w:rPr>
          <w:lang w:val="en-US"/>
        </w:rPr>
        <w:t>4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7D4D49">
      <w:pPr>
        <w:pStyle w:val="2"/>
        <w:rPr>
          <w:lang w:eastAsia="zh-CN"/>
        </w:rPr>
      </w:pPr>
      <w:bookmarkStart w:id="1" w:name="_Toc510696587"/>
      <w:bookmarkStart w:id="2" w:name="_Toc35971379"/>
      <w:bookmarkStart w:id="3" w:name="_Toc82524402"/>
      <w:r>
        <w:t>5.</w:t>
      </w:r>
      <w:r w:rsidR="006C2119">
        <w:t>2</w:t>
      </w:r>
      <w:r>
        <w:tab/>
      </w:r>
      <w:bookmarkEnd w:id="1"/>
      <w:bookmarkEnd w:id="2"/>
      <w:r>
        <w:rPr>
          <w:rFonts w:hint="eastAsia"/>
          <w:lang w:eastAsia="zh-CN"/>
        </w:rPr>
        <w:t xml:space="preserve">Procedure for </w:t>
      </w:r>
      <w:bookmarkEnd w:id="3"/>
      <w:r w:rsidR="007D4D49">
        <w:rPr>
          <w:rFonts w:hint="eastAsia"/>
          <w:lang w:eastAsia="zh-CN"/>
        </w:rPr>
        <w:t>SBI-based M</w:t>
      </w:r>
      <w:r w:rsidR="006C2119">
        <w:rPr>
          <w:lang w:eastAsia="zh-CN"/>
        </w:rPr>
        <w:t>O</w:t>
      </w:r>
      <w:r w:rsidR="007D4D49">
        <w:rPr>
          <w:rFonts w:hint="eastAsia"/>
          <w:lang w:eastAsia="zh-CN"/>
        </w:rPr>
        <w:t xml:space="preserve"> SMS</w:t>
      </w:r>
    </w:p>
    <w:p w:rsidR="006C2119" w:rsidRDefault="006C2119" w:rsidP="006C2119">
      <w:pPr>
        <w:keepNext/>
        <w:keepLines/>
        <w:spacing w:before="120"/>
        <w:ind w:left="1134" w:hanging="1134"/>
        <w:outlineLvl w:val="2"/>
        <w:rPr>
          <w:ins w:id="4" w:author="liuliu" w:date="2022-01-26T16:05:00Z"/>
          <w:rFonts w:ascii="Arial" w:hAnsi="Arial"/>
          <w:sz w:val="28"/>
          <w:lang w:eastAsia="zh-CN"/>
        </w:rPr>
      </w:pPr>
      <w:ins w:id="5" w:author="liuliu" w:date="2022-01-26T16:05:00Z">
        <w:r>
          <w:rPr>
            <w:rFonts w:ascii="Arial" w:hAnsi="Arial"/>
            <w:sz w:val="28"/>
          </w:rPr>
          <w:t>5</w:t>
        </w:r>
        <w:r w:rsidRPr="00AA1409">
          <w:rPr>
            <w:rFonts w:ascii="Arial" w:hAnsi="Arial"/>
            <w:sz w:val="28"/>
          </w:rPr>
          <w:t>.</w:t>
        </w:r>
        <w:r w:rsidRPr="00AA1409">
          <w:rPr>
            <w:rFonts w:ascii="Arial" w:hAnsi="Arial" w:hint="eastAsia"/>
            <w:sz w:val="28"/>
            <w:lang w:eastAsia="zh-CN"/>
          </w:rPr>
          <w:t>2</w:t>
        </w:r>
        <w:r w:rsidRPr="00AA1409">
          <w:rPr>
            <w:rFonts w:ascii="Arial" w:hAnsi="Arial"/>
            <w:sz w:val="28"/>
          </w:rPr>
          <w:t>.</w:t>
        </w:r>
        <w:r w:rsidRPr="00AA1409">
          <w:rPr>
            <w:rFonts w:ascii="Arial" w:hAnsi="Arial" w:hint="eastAsia"/>
            <w:sz w:val="28"/>
            <w:lang w:eastAsia="zh-CN"/>
          </w:rPr>
          <w:t>4</w:t>
        </w:r>
        <w:r w:rsidRPr="00AA1409"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>MSISDN-less MO SMS message transfer</w:t>
        </w:r>
      </w:ins>
    </w:p>
    <w:p w:rsidR="006C2119" w:rsidRPr="00AA1409" w:rsidRDefault="006C2119" w:rsidP="005C4616">
      <w:pPr>
        <w:rPr>
          <w:ins w:id="6" w:author="liuliu" w:date="2022-01-26T16:05:00Z"/>
          <w:lang w:eastAsia="zh-CN"/>
        </w:rPr>
      </w:pPr>
      <w:ins w:id="7" w:author="liuliu" w:date="2022-01-26T16:05:00Z">
        <w:r w:rsidRPr="00AA1409">
          <w:rPr>
            <w:lang w:eastAsia="ko-KR"/>
          </w:rPr>
          <w:t>The procedure</w:t>
        </w:r>
        <w:r w:rsidRPr="00AA1409">
          <w:rPr>
            <w:rFonts w:hint="eastAsia"/>
            <w:lang w:eastAsia="ko-KR"/>
          </w:rPr>
          <w:t xml:space="preserve"> for</w:t>
        </w:r>
        <w:r>
          <w:rPr>
            <w:lang w:eastAsia="ko-KR"/>
          </w:rPr>
          <w:t xml:space="preserve"> SBI-based</w:t>
        </w:r>
        <w:r w:rsidRPr="00C45BAB">
          <w:t xml:space="preserve"> </w:t>
        </w:r>
        <w:r w:rsidRPr="00C45BAB">
          <w:rPr>
            <w:lang w:eastAsia="ko-KR"/>
          </w:rPr>
          <w:t>MSISDN-less MO SMS message transfer</w:t>
        </w:r>
        <w:r w:rsidR="00F30B3F">
          <w:rPr>
            <w:lang w:eastAsia="ko-KR"/>
          </w:rPr>
          <w:t xml:space="preserve"> is depicted in Figure 5</w:t>
        </w:r>
        <w:r w:rsidRPr="00AA1409">
          <w:rPr>
            <w:lang w:eastAsia="ko-KR"/>
          </w:rPr>
          <w:t>.2.</w:t>
        </w:r>
        <w:r>
          <w:rPr>
            <w:lang w:eastAsia="ko-KR"/>
          </w:rPr>
          <w:t>4</w:t>
        </w:r>
        <w:r w:rsidRPr="00AA1409">
          <w:rPr>
            <w:lang w:eastAsia="ko-KR"/>
          </w:rPr>
          <w:t>-</w:t>
        </w:r>
        <w:r w:rsidR="00F30B3F">
          <w:rPr>
            <w:rFonts w:hint="eastAsia"/>
            <w:lang w:eastAsia="zh-CN"/>
          </w:rPr>
          <w:t>1</w:t>
        </w:r>
        <w:r w:rsidRPr="00AA1409">
          <w:rPr>
            <w:lang w:eastAsia="ko-KR"/>
          </w:rPr>
          <w:t>,</w:t>
        </w:r>
      </w:ins>
    </w:p>
    <w:p w:rsidR="006C2119" w:rsidRPr="00AA1409" w:rsidRDefault="006C2119" w:rsidP="006C2119">
      <w:pPr>
        <w:keepNext/>
        <w:keepLines/>
        <w:spacing w:before="60"/>
        <w:jc w:val="center"/>
        <w:rPr>
          <w:ins w:id="8" w:author="liuliu" w:date="2022-01-26T16:05:00Z"/>
          <w:rFonts w:ascii="Arial" w:hAnsi="Arial"/>
          <w:b/>
          <w:lang w:eastAsia="zh-CN"/>
        </w:rPr>
      </w:pPr>
      <w:ins w:id="9" w:author="liuliu" w:date="2022-01-26T16:05:00Z">
        <w:r>
          <w:object w:dxaOrig="13695" w:dyaOrig="7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47pt" o:ole="">
              <v:imagedata r:id="rId9" o:title=""/>
            </v:shape>
            <o:OLEObject Type="Embed" ProgID="Visio.Drawing.15" ShapeID="_x0000_i1025" DrawAspect="Content" ObjectID="_1705734092" r:id="rId10"/>
          </w:object>
        </w:r>
      </w:ins>
      <w:ins w:id="10" w:author="liuliu" w:date="2022-01-26T16:05:00Z">
        <w:r w:rsidRPr="00AA1409">
          <w:rPr>
            <w:rFonts w:ascii="Arial" w:hAnsi="Arial"/>
            <w:b/>
          </w:rPr>
          <w:t xml:space="preserve"> Figure 6.</w:t>
        </w:r>
        <w:r>
          <w:rPr>
            <w:rFonts w:ascii="Arial" w:hAnsi="Arial"/>
            <w:b/>
            <w:lang w:eastAsia="zh-CN"/>
          </w:rPr>
          <w:t>2</w:t>
        </w:r>
        <w:r w:rsidRPr="00AA1409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AA1409">
          <w:rPr>
            <w:rFonts w:ascii="Arial" w:hAnsi="Arial"/>
            <w:b/>
          </w:rPr>
          <w:t>-</w:t>
        </w:r>
        <w:r w:rsidR="00F30B3F">
          <w:rPr>
            <w:rFonts w:ascii="Arial" w:hAnsi="Arial" w:hint="eastAsia"/>
            <w:b/>
            <w:lang w:eastAsia="zh-CN"/>
          </w:rPr>
          <w:t>1</w:t>
        </w:r>
        <w:r w:rsidRPr="00AA1409">
          <w:rPr>
            <w:rFonts w:ascii="Arial" w:hAnsi="Arial"/>
            <w:b/>
          </w:rPr>
          <w:t>: Procedures</w:t>
        </w:r>
        <w:r w:rsidRPr="00AA1409">
          <w:rPr>
            <w:rFonts w:ascii="Arial" w:hAnsi="Arial" w:hint="eastAsia"/>
            <w:b/>
            <w:lang w:eastAsia="zh-CN"/>
          </w:rPr>
          <w:t xml:space="preserve"> for </w:t>
        </w:r>
        <w:r>
          <w:rPr>
            <w:rFonts w:ascii="Arial" w:hAnsi="Arial"/>
            <w:b/>
          </w:rPr>
          <w:t>MSISDN-less MO SMS</w:t>
        </w:r>
        <w:r w:rsidRPr="00AA1409">
          <w:rPr>
            <w:rFonts w:ascii="Arial" w:hAnsi="Arial" w:hint="eastAsia"/>
            <w:b/>
            <w:lang w:eastAsia="zh-CN"/>
          </w:rPr>
          <w:t xml:space="preserve"> message transfer</w:t>
        </w:r>
      </w:ins>
    </w:p>
    <w:p w:rsidR="006C2119" w:rsidRPr="00AA1409" w:rsidRDefault="006C2119" w:rsidP="006C2119">
      <w:pPr>
        <w:ind w:left="568" w:hanging="284"/>
        <w:rPr>
          <w:ins w:id="11" w:author="liuliu" w:date="2022-01-26T16:05:00Z"/>
          <w:lang w:eastAsia="zh-CN"/>
        </w:rPr>
      </w:pPr>
      <w:ins w:id="12" w:author="liuliu" w:date="2022-01-26T16:05:00Z">
        <w:r w:rsidRPr="00AA1409">
          <w:rPr>
            <w:rFonts w:hint="eastAsia"/>
            <w:lang w:eastAsia="zh-CN"/>
          </w:rPr>
          <w:t>0</w:t>
        </w:r>
        <w:r w:rsidRPr="00AA1409">
          <w:rPr>
            <w:lang w:eastAsia="zh-CN"/>
          </w:rPr>
          <w:tab/>
        </w:r>
        <w:r>
          <w:rPr>
            <w:lang w:eastAsia="zh-CN"/>
          </w:rPr>
          <w:t>NEF</w:t>
        </w:r>
        <w:r w:rsidRPr="00AA1409">
          <w:rPr>
            <w:rFonts w:hint="eastAsia"/>
            <w:lang w:eastAsia="zh-CN"/>
          </w:rPr>
          <w:t xml:space="preserve"> registers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 w:rsidRPr="00AA1409">
          <w:rPr>
            <w:rFonts w:hint="eastAsia"/>
            <w:lang w:eastAsia="zh-CN"/>
          </w:rPr>
          <w:t xml:space="preserve"> service in NRF</w:t>
        </w:r>
        <w:r>
          <w:rPr>
            <w:lang w:eastAsia="zh-CN"/>
          </w:rPr>
          <w:t>,</w:t>
        </w:r>
        <w:r w:rsidRPr="00D2057C">
          <w:rPr>
            <w:rFonts w:hint="eastAsia"/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during</w:t>
        </w:r>
        <w:r>
          <w:rPr>
            <w:iCs/>
            <w:lang w:eastAsia="zh-CN"/>
          </w:rPr>
          <w:t xml:space="preserve"> the NF</w:t>
        </w:r>
        <w:r>
          <w:rPr>
            <w:rFonts w:hint="eastAsia"/>
            <w:iCs/>
            <w:lang w:eastAsia="zh-CN"/>
          </w:rPr>
          <w:t xml:space="preserve"> registration procedure</w:t>
        </w:r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13" w:author="liuliu" w:date="2022-01-26T16:05:00Z"/>
          <w:lang w:eastAsia="zh-CN"/>
        </w:rPr>
      </w:pPr>
      <w:ins w:id="14" w:author="liuliu" w:date="2022-01-26T16:05:00Z">
        <w:r w:rsidRPr="00AA1409">
          <w:rPr>
            <w:lang w:eastAsia="zh-CN"/>
          </w:rPr>
          <w:t>1</w:t>
        </w:r>
        <w:r w:rsidRPr="00AA1409">
          <w:rPr>
            <w:lang w:eastAsia="zh-CN"/>
          </w:rPr>
          <w:tab/>
        </w:r>
        <w:r>
          <w:rPr>
            <w:lang w:eastAsia="zh-CN"/>
          </w:rPr>
          <w:t>MO SMS transmit</w:t>
        </w:r>
        <w:r w:rsidRPr="00AA1409">
          <w:rPr>
            <w:rFonts w:hint="eastAsia"/>
            <w:lang w:eastAsia="zh-CN"/>
          </w:rPr>
          <w:t xml:space="preserve"> from UE to SMS</w:t>
        </w:r>
        <w:r>
          <w:rPr>
            <w:lang w:eastAsia="zh-CN"/>
          </w:rPr>
          <w:t>-SC, as already defined in c</w:t>
        </w:r>
        <w:r w:rsidR="00F30B3F">
          <w:rPr>
            <w:lang w:eastAsia="zh-CN"/>
          </w:rPr>
          <w:t>lause 5</w:t>
        </w:r>
        <w:r>
          <w:rPr>
            <w:lang w:eastAsia="zh-CN"/>
          </w:rPr>
          <w:t>.2.2</w:t>
        </w:r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15" w:author="liuliu" w:date="2022-01-26T16:05:00Z"/>
          <w:lang w:eastAsia="zh-CN"/>
        </w:rPr>
      </w:pPr>
      <w:ins w:id="16" w:author="liuliu" w:date="2022-01-26T16:05:00Z">
        <w:r w:rsidRPr="00AA1409">
          <w:rPr>
            <w:rFonts w:hint="eastAsia"/>
            <w:lang w:eastAsia="zh-CN"/>
          </w:rPr>
          <w:t>2</w:t>
        </w:r>
        <w:r>
          <w:rPr>
            <w:lang w:eastAsia="zh-CN"/>
          </w:rPr>
          <w:t>a-2b</w:t>
        </w:r>
        <w:r w:rsidRPr="00AA1409">
          <w:rPr>
            <w:lang w:eastAsia="zh-CN"/>
          </w:rPr>
          <w:tab/>
        </w:r>
        <w:r w:rsidRPr="00AA1409">
          <w:rPr>
            <w:rFonts w:hint="eastAsia"/>
            <w:lang w:eastAsia="zh-CN"/>
          </w:rPr>
          <w:t>SMS</w:t>
        </w:r>
        <w:r>
          <w:rPr>
            <w:lang w:eastAsia="zh-CN"/>
          </w:rPr>
          <w:t>-SC</w:t>
        </w:r>
        <w:r w:rsidRPr="00AA1409">
          <w:rPr>
            <w:rFonts w:hint="eastAsia"/>
            <w:lang w:eastAsia="zh-CN"/>
          </w:rPr>
          <w:t xml:space="preserve"> discovers and chooses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 w:rsidRPr="00AA1409">
          <w:rPr>
            <w:rFonts w:hint="eastAsia"/>
            <w:lang w:eastAsia="zh-CN"/>
          </w:rPr>
          <w:t xml:space="preserve"> service for</w:t>
        </w:r>
        <w:r>
          <w:rPr>
            <w:lang w:eastAsia="zh-CN"/>
          </w:rPr>
          <w:t xml:space="preserve"> MSISDN-less</w:t>
        </w:r>
        <w:r w:rsidRPr="00AA1409">
          <w:rPr>
            <w:rFonts w:hint="eastAsia"/>
            <w:lang w:eastAsia="zh-CN"/>
          </w:rPr>
          <w:t xml:space="preserve"> MO SMS submit from NRF</w:t>
        </w:r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17" w:author="liuliu" w:date="2022-01-26T16:05:00Z"/>
          <w:lang w:eastAsia="zh-CN"/>
        </w:rPr>
      </w:pPr>
      <w:ins w:id="18" w:author="liuliu" w:date="2022-01-26T16:05:00Z">
        <w:r w:rsidRPr="00AA1409">
          <w:rPr>
            <w:rFonts w:hint="eastAsia"/>
            <w:lang w:eastAsia="zh-CN"/>
          </w:rPr>
          <w:t>3</w:t>
        </w:r>
        <w:r w:rsidRPr="00AA1409">
          <w:rPr>
            <w:lang w:eastAsia="zh-CN"/>
          </w:rPr>
          <w:tab/>
        </w:r>
        <w:r>
          <w:rPr>
            <w:lang w:eastAsia="zh-CN"/>
          </w:rPr>
          <w:t>SMS-SC</w:t>
        </w:r>
        <w:r w:rsidRPr="00AA1409">
          <w:rPr>
            <w:rFonts w:hint="eastAsia"/>
            <w:lang w:eastAsia="zh-CN"/>
          </w:rPr>
          <w:t xml:space="preserve"> forwards MO SM to </w:t>
        </w:r>
        <w:r>
          <w:rPr>
            <w:lang w:eastAsia="zh-CN"/>
          </w:rPr>
          <w:t xml:space="preserve">NEF, by invoking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 w:rsidRPr="00AA1409">
          <w:rPr>
            <w:rFonts w:hint="eastAsia"/>
            <w:lang w:eastAsia="zh-CN"/>
          </w:rPr>
          <w:t xml:space="preserve"> service</w:t>
        </w:r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19" w:author="liuliu" w:date="2022-01-26T16:05:00Z"/>
          <w:lang w:eastAsia="zh-CN"/>
        </w:rPr>
      </w:pPr>
      <w:ins w:id="20" w:author="liuliu" w:date="2022-01-26T16:05:00Z">
        <w:r w:rsidRPr="00AA1409">
          <w:rPr>
            <w:rFonts w:hint="eastAsia"/>
            <w:lang w:eastAsia="zh-CN"/>
          </w:rPr>
          <w:t>4</w:t>
        </w:r>
        <w:r>
          <w:rPr>
            <w:lang w:eastAsia="zh-CN"/>
          </w:rPr>
          <w:t>-5</w:t>
        </w:r>
        <w:r w:rsidRPr="00AA1409">
          <w:rPr>
            <w:lang w:eastAsia="zh-CN"/>
          </w:rPr>
          <w:tab/>
        </w:r>
        <w:proofErr w:type="spellStart"/>
        <w:r w:rsidRPr="00140E21">
          <w:t>Nudm_SDM_Get</w:t>
        </w:r>
        <w:proofErr w:type="spellEnd"/>
        <w:r>
          <w:t xml:space="preserve"> and response between NEF and UDM, which refers to Step</w:t>
        </w:r>
      </w:ins>
      <w:ins w:id="21" w:author="liuliu" w:date="2022-01-26T16:12:00Z">
        <w:r w:rsidR="00F30B3F">
          <w:t xml:space="preserve"> </w:t>
        </w:r>
      </w:ins>
      <w:ins w:id="22" w:author="liuliu" w:date="2022-01-26T16:05:00Z">
        <w:r>
          <w:t>3-Step</w:t>
        </w:r>
      </w:ins>
      <w:ins w:id="23" w:author="liuliu" w:date="2022-01-26T16:12:00Z">
        <w:r w:rsidR="00F30B3F">
          <w:t xml:space="preserve"> </w:t>
        </w:r>
      </w:ins>
      <w:ins w:id="24" w:author="liuliu" w:date="2022-01-26T16:05:00Z">
        <w:r>
          <w:t xml:space="preserve">4 of </w:t>
        </w:r>
        <w:r w:rsidRPr="00140E21">
          <w:t>Figure 4.13.7.2-1</w:t>
        </w:r>
        <w:r>
          <w:t xml:space="preserve"> in</w:t>
        </w:r>
        <w:r w:rsidRPr="008C7DE6">
          <w:rPr>
            <w:lang w:eastAsia="ko-KR"/>
          </w:rPr>
          <w:t xml:space="preserve"> </w:t>
        </w:r>
        <w:r w:rsidRPr="00AA1409">
          <w:rPr>
            <w:lang w:eastAsia="ko-KR"/>
          </w:rPr>
          <w:t>TS 23.</w:t>
        </w:r>
        <w:r>
          <w:rPr>
            <w:lang w:eastAsia="ko-KR"/>
          </w:rPr>
          <w:t>502</w:t>
        </w:r>
        <w:r w:rsidRPr="00AA1409">
          <w:rPr>
            <w:lang w:eastAsia="ko-KR"/>
          </w:rPr>
          <w:t> [</w:t>
        </w:r>
        <w:r>
          <w:rPr>
            <w:lang w:eastAsia="ko-KR"/>
          </w:rPr>
          <w:t>4</w:t>
        </w:r>
        <w:r w:rsidRPr="00AA1409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25" w:author="liuliu" w:date="2022-01-26T16:05:00Z"/>
          <w:lang w:eastAsia="zh-CN"/>
        </w:rPr>
      </w:pPr>
      <w:ins w:id="26" w:author="liuliu" w:date="2022-01-26T16:05:00Z">
        <w:r>
          <w:rPr>
            <w:lang w:eastAsia="zh-CN"/>
          </w:rPr>
          <w:t>6</w:t>
        </w:r>
        <w:r w:rsidRPr="00AA1409">
          <w:rPr>
            <w:lang w:eastAsia="zh-CN"/>
          </w:rPr>
          <w:tab/>
        </w:r>
        <w:r w:rsidRPr="00140E21">
          <w:t xml:space="preserve">The NEF provides a </w:t>
        </w:r>
        <w:proofErr w:type="spellStart"/>
        <w:r w:rsidRPr="00140E21">
          <w:t>Nnef_MSISDN-less_MO_SMSNotify</w:t>
        </w:r>
        <w:proofErr w:type="spellEnd"/>
        <w:r>
          <w:t>,</w:t>
        </w:r>
        <w:r w:rsidRPr="008C7DE6">
          <w:t xml:space="preserve"> </w:t>
        </w:r>
        <w:r>
          <w:t>which refers to Step</w:t>
        </w:r>
      </w:ins>
      <w:ins w:id="27" w:author="liuliu" w:date="2022-01-26T16:12:00Z">
        <w:r w:rsidR="00F30B3F">
          <w:t xml:space="preserve"> </w:t>
        </w:r>
      </w:ins>
      <w:ins w:id="28" w:author="liuliu" w:date="2022-01-26T16:05:00Z">
        <w:r>
          <w:t xml:space="preserve">5 of </w:t>
        </w:r>
        <w:r w:rsidRPr="00140E21">
          <w:t>Figure 4.13.7.2-1</w:t>
        </w:r>
        <w:r>
          <w:t xml:space="preserve"> in</w:t>
        </w:r>
        <w:r w:rsidRPr="008C7DE6">
          <w:rPr>
            <w:lang w:eastAsia="ko-KR"/>
          </w:rPr>
          <w:t xml:space="preserve"> </w:t>
        </w:r>
        <w:r w:rsidRPr="00AA1409">
          <w:rPr>
            <w:lang w:eastAsia="ko-KR"/>
          </w:rPr>
          <w:t>TS 23.</w:t>
        </w:r>
        <w:r>
          <w:rPr>
            <w:lang w:eastAsia="ko-KR"/>
          </w:rPr>
          <w:t>502</w:t>
        </w:r>
        <w:r w:rsidRPr="00AA1409">
          <w:rPr>
            <w:lang w:eastAsia="ko-KR"/>
          </w:rPr>
          <w:t> [</w:t>
        </w:r>
        <w:r>
          <w:rPr>
            <w:lang w:eastAsia="ko-KR"/>
          </w:rPr>
          <w:t>4</w:t>
        </w:r>
        <w:r w:rsidRPr="00AA1409">
          <w:rPr>
            <w:lang w:eastAsia="ko-KR"/>
          </w:rPr>
          <w:t>]</w:t>
        </w:r>
        <w:r w:rsidRPr="00AA1409">
          <w:rPr>
            <w:lang w:eastAsia="zh-CN"/>
          </w:rPr>
          <w:t>.</w:t>
        </w:r>
      </w:ins>
    </w:p>
    <w:p w:rsidR="006C2119" w:rsidRDefault="006C2119" w:rsidP="005C4616">
      <w:pPr>
        <w:ind w:left="568" w:hanging="284"/>
        <w:rPr>
          <w:ins w:id="29" w:author="liuliu" w:date="2022-01-26T16:06:00Z"/>
          <w:lang w:eastAsia="zh-CN"/>
        </w:rPr>
      </w:pPr>
      <w:ins w:id="30" w:author="liuliu" w:date="2022-01-26T16:05:00Z">
        <w:r w:rsidRPr="00AA1409">
          <w:rPr>
            <w:rFonts w:hint="eastAsia"/>
            <w:lang w:eastAsia="zh-CN"/>
          </w:rPr>
          <w:t>7</w:t>
        </w:r>
        <w:r w:rsidRPr="00AA1409">
          <w:rPr>
            <w:lang w:eastAsia="zh-CN"/>
          </w:rPr>
          <w:tab/>
        </w:r>
        <w:r>
          <w:rPr>
            <w:lang w:eastAsia="zh-CN"/>
          </w:rPr>
          <w:t>NEF</w:t>
        </w:r>
        <w:r w:rsidRPr="00AA14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sends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>
          <w:rPr>
            <w:lang w:eastAsia="zh-CN"/>
          </w:rPr>
          <w:t xml:space="preserve"> response to SMS-SC,</w:t>
        </w:r>
        <w:r w:rsidRPr="008C7DE6">
          <w:rPr>
            <w:lang w:eastAsia="zh-CN"/>
          </w:rPr>
          <w:t xml:space="preserve"> </w:t>
        </w:r>
        <w:r>
          <w:rPr>
            <w:lang w:eastAsia="zh-CN"/>
          </w:rPr>
          <w:t>carrying</w:t>
        </w:r>
        <w:r w:rsidRPr="008C7DE6">
          <w:rPr>
            <w:lang w:eastAsia="zh-CN"/>
          </w:rPr>
          <w:t xml:space="preserve"> a success or failure delivery indication to SMS-SC</w:t>
        </w:r>
        <w:r w:rsidRPr="00AA1409">
          <w:rPr>
            <w:rFonts w:hint="eastAsia"/>
            <w:lang w:eastAsia="zh-CN"/>
          </w:rPr>
          <w:t>.</w:t>
        </w:r>
      </w:ins>
    </w:p>
    <w:p w:rsidR="006C2119" w:rsidRPr="006C2119" w:rsidRDefault="006C2119" w:rsidP="005C4616">
      <w:pPr>
        <w:ind w:left="568" w:hanging="284"/>
        <w:rPr>
          <w:lang w:eastAsia="zh-CN"/>
        </w:rPr>
      </w:pPr>
      <w:ins w:id="31" w:author="liuliu" w:date="2022-01-26T16:05:00Z">
        <w:r w:rsidRPr="00AA1409">
          <w:rPr>
            <w:rFonts w:hint="eastAsia"/>
            <w:lang w:eastAsia="zh-CN"/>
          </w:rPr>
          <w:t>8</w:t>
        </w:r>
        <w:r w:rsidRPr="00AA1409">
          <w:rPr>
            <w:lang w:eastAsia="zh-CN"/>
          </w:rPr>
          <w:tab/>
        </w:r>
        <w:r w:rsidRPr="00140E21">
          <w:t>SMS-SC indicates success/failure back to UE using existing</w:t>
        </w:r>
        <w:r>
          <w:t xml:space="preserve"> SBI-based</w:t>
        </w:r>
        <w:r w:rsidRPr="00140E21">
          <w:t xml:space="preserve"> SMS delivery report defined in </w:t>
        </w:r>
        <w:r>
          <w:t>clause 6.2.2.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5B0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0B3F" w:rsidRDefault="00F30B3F" w:rsidP="00F30B3F">
      <w:pPr>
        <w:pStyle w:val="1"/>
      </w:pPr>
      <w:bookmarkStart w:id="32" w:name="_Toc93933368"/>
      <w:bookmarkStart w:id="33" w:name="_Toc93933976"/>
      <w:bookmarkStart w:id="34" w:name="_Toc510696598"/>
      <w:bookmarkStart w:id="35" w:name="_Toc35971390"/>
      <w:bookmarkStart w:id="36" w:name="_Toc85448391"/>
      <w:bookmarkStart w:id="37" w:name="_Toc88731571"/>
      <w:bookmarkStart w:id="38" w:name="_Toc85448390"/>
      <w:bookmarkStart w:id="39" w:name="_Toc88731570"/>
      <w:bookmarkStart w:id="40" w:name="_Toc510696597"/>
      <w:bookmarkStart w:id="41" w:name="_Toc35971389"/>
      <w:r>
        <w:t>6</w:t>
      </w:r>
      <w:r>
        <w:tab/>
      </w:r>
      <w:r>
        <w:rPr>
          <w:rFonts w:hint="eastAsia"/>
          <w:lang w:eastAsia="zh-CN"/>
        </w:rPr>
        <w:t>Services for SBI-based SMS</w:t>
      </w:r>
      <w:bookmarkEnd w:id="32"/>
      <w:bookmarkEnd w:id="33"/>
    </w:p>
    <w:p w:rsidR="00F30B3F" w:rsidRDefault="00F30B3F" w:rsidP="00F30B3F">
      <w:pPr>
        <w:pStyle w:val="2"/>
        <w:rPr>
          <w:lang w:eastAsia="zh-CN"/>
        </w:rPr>
      </w:pPr>
      <w:bookmarkStart w:id="42" w:name="_Toc93933369"/>
      <w:bookmarkStart w:id="43" w:name="_Toc93933977"/>
      <w:r>
        <w:t>6.1</w:t>
      </w:r>
      <w:r>
        <w:tab/>
      </w:r>
      <w:r>
        <w:rPr>
          <w:rFonts w:hint="eastAsia"/>
          <w:lang w:eastAsia="zh-CN"/>
        </w:rPr>
        <w:t>General</w:t>
      </w:r>
      <w:bookmarkEnd w:id="42"/>
      <w:bookmarkEnd w:id="43"/>
    </w:p>
    <w:p w:rsidR="00F30B3F" w:rsidRPr="00AC3C0F" w:rsidRDefault="00F30B3F" w:rsidP="00F30B3F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:rsidR="00F30B3F" w:rsidRPr="00AC3C0F" w:rsidRDefault="00F30B3F" w:rsidP="00F30B3F">
      <w:pPr>
        <w:pStyle w:val="TH"/>
        <w:rPr>
          <w:lang w:eastAsia="zh-CN"/>
        </w:rPr>
      </w:pPr>
      <w:r w:rsidRPr="00AC3C0F">
        <w:lastRenderedPageBreak/>
        <w:t xml:space="preserve">Table </w:t>
      </w:r>
      <w:del w:id="44" w:author="liuliu" w:date="2022-01-26T16:15:00Z">
        <w:r w:rsidRPr="00AC3C0F" w:rsidDel="00F30B3F">
          <w:rPr>
            <w:rFonts w:hint="eastAsia"/>
            <w:lang w:eastAsia="zh-CN"/>
          </w:rPr>
          <w:delText>7</w:delText>
        </w:r>
      </w:del>
      <w:ins w:id="45" w:author="liuliu" w:date="2022-01-26T16:15:00Z">
        <w:r>
          <w:rPr>
            <w:rFonts w:hint="eastAsia"/>
            <w:lang w:eastAsia="zh-CN"/>
          </w:rPr>
          <w:t>6</w:t>
        </w:r>
      </w:ins>
      <w:r w:rsidRPr="00AC3C0F">
        <w:rPr>
          <w:lang w:eastAsia="zh-CN"/>
        </w:rPr>
        <w:t>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F30B3F" w:rsidRPr="00E832D5" w:rsidTr="0020203E">
        <w:tc>
          <w:tcPr>
            <w:tcW w:w="3507" w:type="dxa"/>
            <w:tcBorders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:rsidR="00F30B3F" w:rsidRPr="00E832D5" w:rsidRDefault="00F30B3F" w:rsidP="0020203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H"/>
            </w:pPr>
            <w:r w:rsidRPr="00E832D5">
              <w:t>Operation</w:t>
            </w:r>
          </w:p>
          <w:p w:rsidR="00F30B3F" w:rsidRPr="00E832D5" w:rsidRDefault="00F30B3F" w:rsidP="0020203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:rsidR="00F30B3F" w:rsidRPr="00E832D5" w:rsidRDefault="00F30B3F" w:rsidP="0020203E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:rsidR="00F30B3F" w:rsidRPr="00E832D5" w:rsidRDefault="00F30B3F" w:rsidP="0020203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F30B3F" w:rsidRPr="00E832D5" w:rsidTr="0020203E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F30B3F" w:rsidRPr="00E832D5" w:rsidRDefault="00F30B3F" w:rsidP="0020203E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:rsidR="00F30B3F" w:rsidRPr="00E832D5" w:rsidRDefault="00F30B3F" w:rsidP="0020203E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F30B3F" w:rsidRPr="00E832D5" w:rsidTr="0020203E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D1064A" w:rsidRPr="00E832D5" w:rsidTr="0020203E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D1064A" w:rsidRPr="00E832D5" w:rsidTr="0020203E">
        <w:tc>
          <w:tcPr>
            <w:tcW w:w="3507" w:type="dxa"/>
            <w:vMerge/>
          </w:tcPr>
          <w:p w:rsidR="00D1064A" w:rsidRPr="00E832D5" w:rsidRDefault="00D1064A" w:rsidP="0020203E">
            <w:pPr>
              <w:pStyle w:val="TAL"/>
            </w:pPr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D1064A" w:rsidRPr="00E832D5" w:rsidTr="0020203E">
        <w:tc>
          <w:tcPr>
            <w:tcW w:w="3507" w:type="dxa"/>
            <w:vMerge/>
          </w:tcPr>
          <w:p w:rsidR="00D1064A" w:rsidRPr="00E832D5" w:rsidRDefault="00D1064A" w:rsidP="0020203E">
            <w:pPr>
              <w:pStyle w:val="TAL"/>
            </w:pPr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D1064A" w:rsidRPr="00E832D5" w:rsidTr="001A083C">
        <w:tc>
          <w:tcPr>
            <w:tcW w:w="3507" w:type="dxa"/>
            <w:vMerge/>
          </w:tcPr>
          <w:p w:rsidR="00D1064A" w:rsidRPr="00E832D5" w:rsidRDefault="00D1064A" w:rsidP="0020203E">
            <w:pPr>
              <w:pStyle w:val="TAL"/>
            </w:pPr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D1064A" w:rsidRPr="00E832D5" w:rsidTr="0020203E">
        <w:trPr>
          <w:ins w:id="46" w:author="liuliu" w:date="2022-01-26T16:44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D1064A" w:rsidRPr="00E832D5" w:rsidRDefault="00D1064A" w:rsidP="0020203E">
            <w:pPr>
              <w:pStyle w:val="TAL"/>
              <w:rPr>
                <w:ins w:id="47" w:author="liuliu" w:date="2022-01-26T16:44:00Z"/>
              </w:rPr>
            </w:pPr>
          </w:p>
        </w:tc>
        <w:tc>
          <w:tcPr>
            <w:tcW w:w="1906" w:type="dxa"/>
          </w:tcPr>
          <w:p w:rsidR="00D1064A" w:rsidRDefault="00D1064A" w:rsidP="0020203E">
            <w:pPr>
              <w:pStyle w:val="TAL"/>
              <w:rPr>
                <w:ins w:id="48" w:author="liuliu" w:date="2022-01-26T16:44:00Z"/>
                <w:lang w:eastAsia="zh-CN"/>
              </w:rPr>
            </w:pPr>
            <w:proofErr w:type="spellStart"/>
            <w:ins w:id="49" w:author="liuliu" w:date="2022-01-26T16:45:00Z">
              <w:r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1460" w:type="dxa"/>
          </w:tcPr>
          <w:p w:rsidR="00D1064A" w:rsidRPr="00766BA6" w:rsidRDefault="00D1064A" w:rsidP="0020203E">
            <w:pPr>
              <w:pStyle w:val="TAL"/>
              <w:rPr>
                <w:ins w:id="50" w:author="liuliu" w:date="2022-01-26T16:44:00Z"/>
                <w:lang w:eastAsia="zh-CN"/>
              </w:rPr>
            </w:pPr>
            <w:ins w:id="51" w:author="liuliu" w:date="2022-01-26T16:45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D1064A" w:rsidRDefault="00D1064A" w:rsidP="0020203E">
            <w:pPr>
              <w:pStyle w:val="TAL"/>
              <w:rPr>
                <w:ins w:id="52" w:author="liuliu" w:date="2022-01-26T16:44:00Z"/>
                <w:lang w:eastAsia="zh-CN"/>
              </w:rPr>
            </w:pPr>
            <w:ins w:id="53" w:author="liuliu" w:date="2022-01-26T16:46:00Z">
              <w:r>
                <w:rPr>
                  <w:rFonts w:hint="eastAsia"/>
                  <w:lang w:eastAsia="zh-CN"/>
                </w:rPr>
                <w:t>NEF</w:t>
              </w:r>
            </w:ins>
          </w:p>
        </w:tc>
        <w:tc>
          <w:tcPr>
            <w:tcW w:w="1508" w:type="dxa"/>
          </w:tcPr>
          <w:p w:rsidR="00D1064A" w:rsidRDefault="00D1064A" w:rsidP="0020203E">
            <w:pPr>
              <w:pStyle w:val="TAL"/>
              <w:rPr>
                <w:ins w:id="54" w:author="liuliu" w:date="2022-01-26T16:44:00Z"/>
                <w:iCs/>
                <w:lang w:eastAsia="zh-CN"/>
              </w:rPr>
            </w:pPr>
            <w:ins w:id="55" w:author="liuliu" w:date="2022-01-26T16:47:00Z">
              <w:r>
                <w:rPr>
                  <w:rFonts w:hint="eastAsia"/>
                  <w:iCs/>
                  <w:lang w:eastAsia="zh-CN"/>
                </w:rPr>
                <w:t>SMS-SC</w:t>
              </w:r>
            </w:ins>
          </w:p>
        </w:tc>
      </w:tr>
      <w:tr w:rsidR="00F30B3F" w:rsidRPr="00E832D5" w:rsidTr="0020203E">
        <w:tc>
          <w:tcPr>
            <w:tcW w:w="3507" w:type="dxa"/>
            <w:tcBorders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L"/>
            </w:pPr>
            <w:proofErr w:type="spellStart"/>
            <w:r>
              <w:rPr>
                <w:lang w:eastAsia="zh-CN"/>
              </w:rPr>
              <w:t>NPStatus</w:t>
            </w:r>
            <w:proofErr w:type="spellEnd"/>
          </w:p>
        </w:tc>
        <w:tc>
          <w:tcPr>
            <w:tcW w:w="1906" w:type="dxa"/>
          </w:tcPr>
          <w:p w:rsidR="00F30B3F" w:rsidRDefault="00F30B3F" w:rsidP="00202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460" w:type="dxa"/>
          </w:tcPr>
          <w:p w:rsidR="00F30B3F" w:rsidRPr="00766BA6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F30B3F" w:rsidRDefault="00F30B3F" w:rsidP="00202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NP</w:t>
            </w:r>
          </w:p>
        </w:tc>
        <w:tc>
          <w:tcPr>
            <w:tcW w:w="1508" w:type="dxa"/>
          </w:tcPr>
          <w:p w:rsidR="00F30B3F" w:rsidRDefault="00F30B3F" w:rsidP="0020203E">
            <w:pPr>
              <w:pStyle w:val="TAL"/>
              <w:rPr>
                <w:iCs/>
                <w:lang w:eastAsia="zh-CN"/>
              </w:rPr>
            </w:pPr>
            <w:r w:rsidRPr="00140E21">
              <w:rPr>
                <w:lang w:eastAsia="zh-CN"/>
              </w:rPr>
              <w:t>SMS-GMSC</w:t>
            </w:r>
          </w:p>
        </w:tc>
      </w:tr>
      <w:tr w:rsidR="00F30B3F" w:rsidRPr="00E832D5" w:rsidTr="0020203E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:rsidR="00F30B3F" w:rsidRDefault="00F30B3F" w:rsidP="00F30B3F">
      <w:pPr>
        <w:rPr>
          <w:lang w:eastAsia="zh-CN"/>
        </w:rPr>
      </w:pPr>
    </w:p>
    <w:p w:rsidR="00F30B3F" w:rsidRPr="006B5418" w:rsidRDefault="00F30B3F" w:rsidP="00F30B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02C83" w:rsidRDefault="00902C83" w:rsidP="00902C83">
      <w:pPr>
        <w:pStyle w:val="2"/>
        <w:rPr>
          <w:ins w:id="56" w:author="liuliu" w:date="2022-01-27T09:04:00Z"/>
          <w:lang w:eastAsia="zh-CN"/>
        </w:rPr>
      </w:pPr>
      <w:bookmarkStart w:id="57" w:name="_Toc85448397"/>
      <w:bookmarkStart w:id="58" w:name="_Toc93933375"/>
      <w:bookmarkStart w:id="59" w:name="_Toc9393398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60" w:author="liuliu" w:date="2022-01-27T09:04:00Z">
        <w:r>
          <w:t>6.</w:t>
        </w:r>
      </w:ins>
      <w:ins w:id="61" w:author="liuliu" w:date="2022-01-27T09:17:00Z">
        <w:r>
          <w:rPr>
            <w:rFonts w:hint="eastAsia"/>
            <w:lang w:eastAsia="zh-CN"/>
          </w:rPr>
          <w:t>9</w:t>
        </w:r>
      </w:ins>
      <w:ins w:id="62" w:author="liuliu" w:date="2022-01-27T09:04:00Z">
        <w:r>
          <w:tab/>
        </w:r>
        <w:proofErr w:type="spellStart"/>
        <w:r w:rsidRPr="00140E21">
          <w:t>N</w:t>
        </w:r>
      </w:ins>
      <w:ins w:id="63" w:author="liuliu" w:date="2022-01-27T09:18:00Z">
        <w:r w:rsidR="00CD0A0A">
          <w:rPr>
            <w:rFonts w:hint="eastAsia"/>
            <w:lang w:eastAsia="zh-CN"/>
          </w:rPr>
          <w:t>nef</w:t>
        </w:r>
      </w:ins>
      <w:ins w:id="64" w:author="liuliu" w:date="2022-01-27T09:04:00Z"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57"/>
        <w:bookmarkEnd w:id="58"/>
        <w:bookmarkEnd w:id="59"/>
      </w:ins>
    </w:p>
    <w:p w:rsidR="00902C83" w:rsidRDefault="00902C83" w:rsidP="00902C83">
      <w:pPr>
        <w:pStyle w:val="3"/>
        <w:rPr>
          <w:ins w:id="65" w:author="liuliu" w:date="2022-01-27T09:04:00Z"/>
          <w:lang w:eastAsia="zh-CN"/>
        </w:rPr>
      </w:pPr>
      <w:bookmarkStart w:id="66" w:name="_Toc85448398"/>
      <w:bookmarkStart w:id="67" w:name="_Toc93933376"/>
      <w:bookmarkStart w:id="68" w:name="_Toc93933984"/>
      <w:ins w:id="69" w:author="liuliu" w:date="2022-01-27T09:04:00Z">
        <w:r>
          <w:rPr>
            <w:rFonts w:hint="eastAsia"/>
            <w:lang w:eastAsia="zh-CN"/>
          </w:rPr>
          <w:t>6</w:t>
        </w:r>
        <w:r>
          <w:t>.</w:t>
        </w:r>
      </w:ins>
      <w:ins w:id="70" w:author="liuliu" w:date="2022-01-27T09:18:00Z">
        <w:r>
          <w:rPr>
            <w:rFonts w:hint="eastAsia"/>
            <w:lang w:eastAsia="zh-CN"/>
          </w:rPr>
          <w:t>9</w:t>
        </w:r>
      </w:ins>
      <w:ins w:id="71" w:author="liuliu" w:date="2022-01-27T09:04:00Z">
        <w:r>
          <w:t>.1</w:t>
        </w:r>
        <w:r>
          <w:tab/>
          <w:t>General</w:t>
        </w:r>
        <w:bookmarkEnd w:id="66"/>
        <w:bookmarkEnd w:id="67"/>
        <w:bookmarkEnd w:id="68"/>
      </w:ins>
    </w:p>
    <w:p w:rsidR="00902C83" w:rsidRPr="009F1F89" w:rsidRDefault="00CD0A0A" w:rsidP="00902C83">
      <w:pPr>
        <w:rPr>
          <w:ins w:id="72" w:author="liuliu" w:date="2022-01-27T09:04:00Z"/>
          <w:lang w:eastAsia="zh-CN"/>
        </w:rPr>
      </w:pPr>
      <w:ins w:id="73" w:author="liuliu" w:date="2022-01-27T09:19:00Z">
        <w:r w:rsidRPr="00CD0A0A">
          <w:rPr>
            <w:lang w:eastAsia="zh-CN"/>
          </w:rPr>
          <w:t>This service can be used for SBI-based M</w:t>
        </w:r>
      </w:ins>
      <w:ins w:id="74" w:author="liuliu" w:date="2022-01-27T09:20:00Z">
        <w:r>
          <w:rPr>
            <w:lang w:eastAsia="zh-CN"/>
          </w:rPr>
          <w:t>O</w:t>
        </w:r>
      </w:ins>
      <w:ins w:id="75" w:author="liuliu" w:date="2022-01-27T09:19:00Z">
        <w:r w:rsidRPr="00CD0A0A">
          <w:rPr>
            <w:lang w:eastAsia="zh-CN"/>
          </w:rPr>
          <w:t xml:space="preserve"> SM transmit through </w:t>
        </w:r>
        <w:r>
          <w:rPr>
            <w:lang w:eastAsia="zh-CN"/>
          </w:rPr>
          <w:t>NEF for MSI</w:t>
        </w:r>
      </w:ins>
      <w:ins w:id="76" w:author="liuliu" w:date="2022-01-27T09:20:00Z">
        <w:r>
          <w:rPr>
            <w:lang w:eastAsia="zh-CN"/>
          </w:rPr>
          <w:t>SDN-less MO SMS</w:t>
        </w:r>
      </w:ins>
      <w:ins w:id="77" w:author="liuliu" w:date="2022-01-27T09:04:00Z">
        <w:r w:rsidR="00902C83" w:rsidRPr="00140E21">
          <w:rPr>
            <w:lang w:eastAsia="zh-CN"/>
          </w:rPr>
          <w:t>.</w:t>
        </w:r>
      </w:ins>
    </w:p>
    <w:p w:rsidR="00902C83" w:rsidRDefault="00902C83" w:rsidP="00902C83">
      <w:pPr>
        <w:pStyle w:val="3"/>
        <w:rPr>
          <w:ins w:id="78" w:author="liuliu" w:date="2022-01-27T09:04:00Z"/>
          <w:lang w:eastAsia="zh-CN"/>
        </w:rPr>
      </w:pPr>
      <w:bookmarkStart w:id="79" w:name="_Toc85448399"/>
      <w:bookmarkStart w:id="80" w:name="_Toc93933377"/>
      <w:bookmarkStart w:id="81" w:name="_Toc93933985"/>
      <w:ins w:id="82" w:author="liuliu" w:date="2022-01-27T09:04:00Z">
        <w:r>
          <w:rPr>
            <w:rFonts w:hint="eastAsia"/>
            <w:lang w:eastAsia="zh-CN"/>
          </w:rPr>
          <w:t>6</w:t>
        </w:r>
        <w:r>
          <w:t>.</w:t>
        </w:r>
      </w:ins>
      <w:ins w:id="83" w:author="liuliu" w:date="2022-01-27T09:18:00Z">
        <w:r>
          <w:rPr>
            <w:rFonts w:hint="eastAsia"/>
            <w:lang w:eastAsia="zh-CN"/>
          </w:rPr>
          <w:t>9</w:t>
        </w:r>
      </w:ins>
      <w:ins w:id="84" w:author="liuliu" w:date="2022-01-27T09:04:00Z">
        <w:r>
          <w:t>.2</w:t>
        </w:r>
        <w:r>
          <w:tab/>
        </w:r>
        <w:proofErr w:type="spellStart"/>
        <w:r w:rsidRPr="00140E21">
          <w:t>N</w:t>
        </w:r>
      </w:ins>
      <w:ins w:id="85" w:author="liuliu" w:date="2022-01-27T09:22:00Z">
        <w:r w:rsidR="00CD0A0A">
          <w:t>nef</w:t>
        </w:r>
      </w:ins>
      <w:ins w:id="86" w:author="liuliu" w:date="2022-01-27T09:04:00Z"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MtForwardSm</w:t>
        </w:r>
        <w:proofErr w:type="spellEnd"/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bookmarkEnd w:id="79"/>
        <w:bookmarkEnd w:id="80"/>
        <w:bookmarkEnd w:id="81"/>
      </w:ins>
    </w:p>
    <w:p w:rsidR="00902C83" w:rsidRPr="00140E21" w:rsidRDefault="00902C83" w:rsidP="00902C83">
      <w:pPr>
        <w:rPr>
          <w:ins w:id="87" w:author="liuliu" w:date="2022-01-27T09:04:00Z"/>
          <w:b/>
          <w:lang w:eastAsia="zh-CN"/>
        </w:rPr>
      </w:pPr>
      <w:ins w:id="88" w:author="liuliu" w:date="2022-01-27T09:04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89" w:author="liuliu" w:date="2022-01-27T09:23:00Z">
        <w:r w:rsidR="00CD0A0A">
          <w:t>nef</w:t>
        </w:r>
      </w:ins>
      <w:ins w:id="90" w:author="liuliu" w:date="2022-01-27T09:04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MtForwardSm</w:t>
        </w:r>
        <w:proofErr w:type="spellEnd"/>
      </w:ins>
    </w:p>
    <w:p w:rsidR="00902C83" w:rsidRPr="00140E21" w:rsidRDefault="00902C83" w:rsidP="00902C83">
      <w:pPr>
        <w:rPr>
          <w:ins w:id="91" w:author="liuliu" w:date="2022-01-27T09:04:00Z"/>
          <w:lang w:eastAsia="zh-CN"/>
        </w:rPr>
      </w:pPr>
      <w:ins w:id="92" w:author="liuliu" w:date="2022-01-27T09:04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</w:ins>
      <w:ins w:id="93" w:author="liuliu" w:date="2022-01-27T14:12:00Z">
        <w:r w:rsidR="00CF1356">
          <w:rPr>
            <w:lang w:eastAsia="zh-CN"/>
          </w:rPr>
          <w:t>MO</w:t>
        </w:r>
      </w:ins>
      <w:ins w:id="94" w:author="liuliu" w:date="2022-01-27T09:04:00Z">
        <w:r w:rsidRPr="00140E21">
          <w:rPr>
            <w:lang w:eastAsia="zh-CN"/>
          </w:rPr>
          <w:t xml:space="preserve"> SMS message from consumer NF to </w:t>
        </w:r>
      </w:ins>
      <w:ins w:id="95" w:author="liuliu" w:date="2022-01-27T09:25:00Z">
        <w:r w:rsidR="00CD0A0A">
          <w:rPr>
            <w:lang w:eastAsia="zh-CN"/>
          </w:rPr>
          <w:t>NEF</w:t>
        </w:r>
      </w:ins>
      <w:ins w:id="96" w:author="liuliu" w:date="2022-01-27T09:04:00Z">
        <w:r w:rsidRPr="00140E21">
          <w:rPr>
            <w:lang w:eastAsia="zh-CN"/>
          </w:rPr>
          <w:t>.</w:t>
        </w:r>
      </w:ins>
    </w:p>
    <w:p w:rsidR="00902C83" w:rsidRPr="00140E21" w:rsidRDefault="00902C83" w:rsidP="00902C83">
      <w:pPr>
        <w:rPr>
          <w:ins w:id="97" w:author="liuliu" w:date="2022-01-27T09:04:00Z"/>
        </w:rPr>
      </w:pPr>
      <w:ins w:id="98" w:author="liuliu" w:date="2022-01-27T09:04:00Z">
        <w:r w:rsidRPr="00140E21">
          <w:rPr>
            <w:b/>
          </w:rPr>
          <w:t>Inputs, Required:</w:t>
        </w:r>
        <w:r w:rsidRPr="00140E21">
          <w:t xml:space="preserve"> </w:t>
        </w:r>
        <w:r w:rsidRPr="00140E21">
          <w:rPr>
            <w:lang w:eastAsia="zh-CN"/>
          </w:rPr>
          <w:t>SMS payload</w:t>
        </w:r>
      </w:ins>
      <w:ins w:id="99" w:author="liuliu" w:date="2022-01-27T14:22:00Z">
        <w:r w:rsidR="00CF1356" w:rsidRPr="00CF1356">
          <w:rPr>
            <w:lang w:eastAsia="zh-CN"/>
          </w:rPr>
          <w:t>, Application port ID, IMSI</w:t>
        </w:r>
      </w:ins>
      <w:ins w:id="100" w:author="liuliu" w:date="2022-01-27T14:23:00Z">
        <w:r w:rsidR="00CF1356">
          <w:rPr>
            <w:lang w:eastAsia="zh-CN"/>
          </w:rPr>
          <w:t>,</w:t>
        </w:r>
        <w:r w:rsidR="00CF1356" w:rsidRPr="00CF1356">
          <w:t xml:space="preserve"> </w:t>
        </w:r>
        <w:r w:rsidR="00CF1356" w:rsidRPr="00CF1356">
          <w:rPr>
            <w:lang w:eastAsia="zh-CN"/>
          </w:rPr>
          <w:t>destination SME address (long/short code of the AF)</w:t>
        </w:r>
        <w:r w:rsidR="00CF1356">
          <w:rPr>
            <w:lang w:eastAsia="zh-CN"/>
          </w:rPr>
          <w:t>.</w:t>
        </w:r>
      </w:ins>
    </w:p>
    <w:p w:rsidR="00902C83" w:rsidRPr="00140E21" w:rsidRDefault="00902C83" w:rsidP="00902C83">
      <w:pPr>
        <w:rPr>
          <w:ins w:id="101" w:author="liuliu" w:date="2022-01-27T09:04:00Z"/>
        </w:rPr>
      </w:pPr>
      <w:ins w:id="102" w:author="liuliu" w:date="2022-01-27T09:04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:rsidR="00902C83" w:rsidRPr="00140E21" w:rsidRDefault="00902C83" w:rsidP="00902C83">
      <w:pPr>
        <w:rPr>
          <w:ins w:id="103" w:author="liuliu" w:date="2022-01-27T09:04:00Z"/>
          <w:lang w:eastAsia="zh-CN"/>
        </w:rPr>
      </w:pPr>
      <w:ins w:id="104" w:author="liuliu" w:date="2022-01-27T09:04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SMS message transmission result</w:t>
        </w:r>
        <w:r w:rsidRPr="00140E21">
          <w:rPr>
            <w:i/>
          </w:rPr>
          <w:t>.</w:t>
        </w:r>
      </w:ins>
    </w:p>
    <w:p w:rsidR="00902C83" w:rsidRDefault="00902C83" w:rsidP="00902C83">
      <w:pPr>
        <w:rPr>
          <w:ins w:id="105" w:author="liuliu" w:date="2022-01-27T09:04:00Z"/>
          <w:lang w:eastAsia="zh-CN"/>
        </w:rPr>
      </w:pPr>
      <w:ins w:id="106" w:author="liuliu" w:date="2022-01-27T09:04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:rsidR="00995B0F" w:rsidDel="00C77440" w:rsidRDefault="00995B0F" w:rsidP="00CD2478">
      <w:pPr>
        <w:rPr>
          <w:del w:id="107" w:author="liuliu" w:date="2021-12-27T16:38:00Z"/>
          <w:lang w:val="en-US"/>
        </w:rPr>
      </w:pPr>
    </w:p>
    <w:p w:rsidR="00995B0F" w:rsidRDefault="00995B0F" w:rsidP="00CD2478">
      <w:pPr>
        <w:rPr>
          <w:lang w:val="en-US"/>
        </w:rPr>
      </w:pP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234" w:rsidRDefault="00303234">
      <w:r>
        <w:separator/>
      </w:r>
    </w:p>
  </w:endnote>
  <w:endnote w:type="continuationSeparator" w:id="0">
    <w:p w:rsidR="00303234" w:rsidRDefault="0030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234" w:rsidRDefault="00303234">
      <w:r>
        <w:separator/>
      </w:r>
    </w:p>
  </w:footnote>
  <w:footnote w:type="continuationSeparator" w:id="0">
    <w:p w:rsidR="00303234" w:rsidRDefault="0030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2364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3234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4616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C2119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E4659"/>
    <w:rsid w:val="008E6906"/>
    <w:rsid w:val="008E7FB6"/>
    <w:rsid w:val="008F0D27"/>
    <w:rsid w:val="008F686C"/>
    <w:rsid w:val="00902C83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29FD"/>
    <w:rsid w:val="00971434"/>
    <w:rsid w:val="00974BA2"/>
    <w:rsid w:val="00975308"/>
    <w:rsid w:val="00992ADD"/>
    <w:rsid w:val="00995B0F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0B30"/>
    <w:rsid w:val="00A645C5"/>
    <w:rsid w:val="00A72DCE"/>
    <w:rsid w:val="00A74136"/>
    <w:rsid w:val="00A74466"/>
    <w:rsid w:val="00A752C5"/>
    <w:rsid w:val="00A7733B"/>
    <w:rsid w:val="00A815BD"/>
    <w:rsid w:val="00A83ECE"/>
    <w:rsid w:val="00A84816"/>
    <w:rsid w:val="00A9104D"/>
    <w:rsid w:val="00A92D53"/>
    <w:rsid w:val="00A945FC"/>
    <w:rsid w:val="00AA66A3"/>
    <w:rsid w:val="00AA6799"/>
    <w:rsid w:val="00AB4415"/>
    <w:rsid w:val="00AC2AE9"/>
    <w:rsid w:val="00AC73F6"/>
    <w:rsid w:val="00AD4430"/>
    <w:rsid w:val="00AD7C25"/>
    <w:rsid w:val="00AE4D95"/>
    <w:rsid w:val="00AE5B41"/>
    <w:rsid w:val="00AF111C"/>
    <w:rsid w:val="00AF422C"/>
    <w:rsid w:val="00AF6B24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0A0A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1356"/>
    <w:rsid w:val="00CF39F5"/>
    <w:rsid w:val="00D03665"/>
    <w:rsid w:val="00D1064A"/>
    <w:rsid w:val="00D11026"/>
    <w:rsid w:val="00D11584"/>
    <w:rsid w:val="00D12FF1"/>
    <w:rsid w:val="00D178A2"/>
    <w:rsid w:val="00D24AF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4620"/>
    <w:rsid w:val="00F25D98"/>
    <w:rsid w:val="00F26950"/>
    <w:rsid w:val="00F27220"/>
    <w:rsid w:val="00F300FB"/>
    <w:rsid w:val="00F30B3F"/>
    <w:rsid w:val="00F34816"/>
    <w:rsid w:val="00F35A8A"/>
    <w:rsid w:val="00F42F17"/>
    <w:rsid w:val="00F432E2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2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2294A-3DFA-49A8-B65E-A7A53F92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5637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150</cp:revision>
  <cp:lastPrinted>1900-12-31T16:00:00Z</cp:lastPrinted>
  <dcterms:created xsi:type="dcterms:W3CDTF">2019-01-14T04:28:00Z</dcterms:created>
  <dcterms:modified xsi:type="dcterms:W3CDTF">2022-02-07T02:15:00Z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